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9E829A" w14:textId="3B999834" w:rsidR="00BC3966" w:rsidRDefault="001E41F3">
      <w:pPr>
        <w:pStyle w:val="CRCoverPage"/>
        <w:tabs>
          <w:tab w:val="right" w:pos="9639"/>
        </w:tabs>
        <w:spacing w:after="0"/>
        <w:rPr>
          <w:rFonts w:cs="Arial"/>
          <w:b/>
          <w:bCs/>
          <w:sz w:val="24"/>
        </w:rPr>
      </w:pPr>
      <w:r>
        <w:rPr>
          <w:b/>
          <w:noProof/>
          <w:sz w:val="24"/>
        </w:rPr>
        <w:t>3GPP TSG-</w:t>
      </w:r>
      <w:r w:rsidR="00D61307" w:rsidRPr="00D61307">
        <w:rPr>
          <w:b/>
          <w:noProof/>
          <w:sz w:val="24"/>
        </w:rPr>
        <w:t xml:space="preserve"> </w:t>
      </w:r>
      <w:r w:rsidR="00D61307" w:rsidRPr="009616A7">
        <w:rPr>
          <w:b/>
          <w:noProof/>
          <w:sz w:val="24"/>
        </w:rPr>
        <w:t>SA WG2 Meeting #1</w:t>
      </w:r>
      <w:r w:rsidR="00D61307">
        <w:rPr>
          <w:b/>
          <w:noProof/>
          <w:sz w:val="24"/>
        </w:rPr>
        <w:t>3</w:t>
      </w:r>
      <w:r w:rsidR="00A36A8B">
        <w:rPr>
          <w:b/>
          <w:noProof/>
          <w:sz w:val="24"/>
        </w:rPr>
        <w:t>1</w:t>
      </w:r>
      <w:r>
        <w:rPr>
          <w:b/>
          <w:i/>
          <w:noProof/>
          <w:sz w:val="28"/>
        </w:rPr>
        <w:tab/>
      </w:r>
      <w:r w:rsidR="005E79EE">
        <w:rPr>
          <w:b/>
          <w:i/>
          <w:noProof/>
          <w:sz w:val="28"/>
        </w:rPr>
        <w:fldChar w:fldCharType="begin"/>
      </w:r>
      <w:r w:rsidR="005E79EE">
        <w:rPr>
          <w:b/>
          <w:i/>
          <w:noProof/>
          <w:sz w:val="28"/>
        </w:rPr>
        <w:instrText xml:space="preserve"> DOCPROPERTY  Tdoc#  \* MERGEFORMAT </w:instrText>
      </w:r>
      <w:r w:rsidR="005E79EE">
        <w:rPr>
          <w:b/>
          <w:i/>
          <w:noProof/>
          <w:sz w:val="28"/>
        </w:rPr>
        <w:fldChar w:fldCharType="separate"/>
      </w:r>
      <w:r w:rsidR="00904FCE">
        <w:rPr>
          <w:b/>
          <w:i/>
          <w:noProof/>
          <w:sz w:val="28"/>
        </w:rPr>
        <w:t>S2-190</w:t>
      </w:r>
      <w:r w:rsidR="00BB59BA">
        <w:rPr>
          <w:b/>
          <w:i/>
          <w:noProof/>
          <w:sz w:val="28"/>
        </w:rPr>
        <w:t>1477</w:t>
      </w:r>
      <w:r w:rsidR="005E79EE">
        <w:rPr>
          <w:b/>
          <w:i/>
          <w:noProof/>
          <w:sz w:val="28"/>
        </w:rPr>
        <w:fldChar w:fldCharType="end"/>
      </w:r>
    </w:p>
    <w:p w14:paraId="68C86E83" w14:textId="29CB674A" w:rsidR="001E41F3" w:rsidRPr="00433807" w:rsidRDefault="00433807" w:rsidP="00433807">
      <w:pPr>
        <w:pStyle w:val="CRCoverPage"/>
        <w:tabs>
          <w:tab w:val="right" w:pos="9639"/>
        </w:tabs>
        <w:spacing w:after="0"/>
        <w:rPr>
          <w:b/>
          <w:i/>
          <w:noProof/>
          <w:sz w:val="28"/>
        </w:rPr>
      </w:pPr>
      <w:r>
        <w:rPr>
          <w:rFonts w:cs="Arial"/>
          <w:b/>
          <w:bCs/>
          <w:sz w:val="24"/>
        </w:rPr>
        <w:t>F</w:t>
      </w:r>
      <w:r w:rsidR="00BC3966">
        <w:rPr>
          <w:rFonts w:cs="Arial"/>
          <w:b/>
          <w:bCs/>
          <w:sz w:val="24"/>
        </w:rPr>
        <w:t>ebruary 25 – March 1, 2019, Santa Cruz, Tenerife, Spain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9F301" w14:textId="77777777" w:rsidTr="00547111">
        <w:tc>
          <w:tcPr>
            <w:tcW w:w="9641" w:type="dxa"/>
            <w:gridSpan w:val="9"/>
            <w:tcBorders>
              <w:top w:val="single" w:sz="4" w:space="0" w:color="auto"/>
              <w:left w:val="single" w:sz="4" w:space="0" w:color="auto"/>
              <w:right w:val="single" w:sz="4" w:space="0" w:color="auto"/>
            </w:tcBorders>
          </w:tcPr>
          <w:p w14:paraId="6C4475D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464BE95" w14:textId="77777777" w:rsidTr="00547111">
        <w:tc>
          <w:tcPr>
            <w:tcW w:w="9641" w:type="dxa"/>
            <w:gridSpan w:val="9"/>
            <w:tcBorders>
              <w:left w:val="single" w:sz="4" w:space="0" w:color="auto"/>
              <w:right w:val="single" w:sz="4" w:space="0" w:color="auto"/>
            </w:tcBorders>
          </w:tcPr>
          <w:p w14:paraId="109C39DE" w14:textId="77777777" w:rsidR="001E41F3" w:rsidRDefault="001E41F3">
            <w:pPr>
              <w:pStyle w:val="CRCoverPage"/>
              <w:spacing w:after="0"/>
              <w:jc w:val="center"/>
              <w:rPr>
                <w:noProof/>
              </w:rPr>
            </w:pPr>
            <w:r>
              <w:rPr>
                <w:b/>
                <w:noProof/>
                <w:sz w:val="32"/>
              </w:rPr>
              <w:t>CHANGE REQUEST</w:t>
            </w:r>
          </w:p>
        </w:tc>
      </w:tr>
      <w:tr w:rsidR="001E41F3" w14:paraId="15A77B87" w14:textId="77777777" w:rsidTr="00547111">
        <w:tc>
          <w:tcPr>
            <w:tcW w:w="9641" w:type="dxa"/>
            <w:gridSpan w:val="9"/>
            <w:tcBorders>
              <w:left w:val="single" w:sz="4" w:space="0" w:color="auto"/>
              <w:right w:val="single" w:sz="4" w:space="0" w:color="auto"/>
            </w:tcBorders>
          </w:tcPr>
          <w:p w14:paraId="37F0382A" w14:textId="77777777" w:rsidR="001E41F3" w:rsidRDefault="001E41F3">
            <w:pPr>
              <w:pStyle w:val="CRCoverPage"/>
              <w:spacing w:after="0"/>
              <w:rPr>
                <w:noProof/>
                <w:sz w:val="8"/>
                <w:szCs w:val="8"/>
              </w:rPr>
            </w:pPr>
          </w:p>
        </w:tc>
      </w:tr>
      <w:tr w:rsidR="001E41F3" w14:paraId="28B607F7" w14:textId="77777777" w:rsidTr="00547111">
        <w:tc>
          <w:tcPr>
            <w:tcW w:w="142" w:type="dxa"/>
            <w:tcBorders>
              <w:left w:val="single" w:sz="4" w:space="0" w:color="auto"/>
            </w:tcBorders>
          </w:tcPr>
          <w:p w14:paraId="553A9C78" w14:textId="77777777" w:rsidR="001E41F3" w:rsidRDefault="001E41F3">
            <w:pPr>
              <w:pStyle w:val="CRCoverPage"/>
              <w:spacing w:after="0"/>
              <w:jc w:val="right"/>
              <w:rPr>
                <w:noProof/>
              </w:rPr>
            </w:pPr>
          </w:p>
        </w:tc>
        <w:tc>
          <w:tcPr>
            <w:tcW w:w="1559" w:type="dxa"/>
            <w:shd w:val="pct30" w:color="FFFF00" w:fill="auto"/>
          </w:tcPr>
          <w:p w14:paraId="44918ACD" w14:textId="47A692A9" w:rsidR="001E41F3" w:rsidRPr="00410371" w:rsidRDefault="005E79E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63527">
              <w:rPr>
                <w:b/>
                <w:noProof/>
                <w:sz w:val="28"/>
              </w:rPr>
              <w:t>23.501</w:t>
            </w:r>
            <w:r>
              <w:rPr>
                <w:b/>
                <w:noProof/>
                <w:sz w:val="28"/>
              </w:rPr>
              <w:fldChar w:fldCharType="end"/>
            </w:r>
          </w:p>
        </w:tc>
        <w:tc>
          <w:tcPr>
            <w:tcW w:w="709" w:type="dxa"/>
          </w:tcPr>
          <w:p w14:paraId="1E86A0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D4D45C" w14:textId="1189F50B" w:rsidR="001E41F3" w:rsidRPr="00410371" w:rsidRDefault="00BB59BA" w:rsidP="00547111">
            <w:pPr>
              <w:pStyle w:val="CRCoverPage"/>
              <w:spacing w:after="0"/>
              <w:rPr>
                <w:noProof/>
              </w:rPr>
            </w:pPr>
            <w:r w:rsidRPr="00BB59BA">
              <w:rPr>
                <w:b/>
                <w:noProof/>
                <w:sz w:val="28"/>
              </w:rPr>
              <w:t>0911</w:t>
            </w:r>
          </w:p>
        </w:tc>
        <w:tc>
          <w:tcPr>
            <w:tcW w:w="709" w:type="dxa"/>
          </w:tcPr>
          <w:p w14:paraId="58E3A4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1BCC72" w14:textId="6C0B4958" w:rsidR="001E41F3" w:rsidRPr="00410371" w:rsidRDefault="005E79E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BB59BA" w:rsidRPr="00410371">
              <w:rPr>
                <w:b/>
                <w:noProof/>
              </w:rPr>
              <w:t xml:space="preserve"> </w:t>
            </w:r>
            <w:r w:rsidR="00617F87">
              <w:rPr>
                <w:b/>
                <w:noProof/>
              </w:rPr>
              <w:t>-</w:t>
            </w:r>
          </w:p>
        </w:tc>
        <w:tc>
          <w:tcPr>
            <w:tcW w:w="2410" w:type="dxa"/>
          </w:tcPr>
          <w:p w14:paraId="357EF8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FFAF64" w14:textId="577BA781" w:rsidR="001E41F3" w:rsidRPr="00410371" w:rsidRDefault="00617F87">
            <w:pPr>
              <w:pStyle w:val="CRCoverPage"/>
              <w:spacing w:after="0"/>
              <w:jc w:val="center"/>
              <w:rPr>
                <w:noProof/>
                <w:sz w:val="28"/>
              </w:rPr>
            </w:pPr>
            <w:r>
              <w:rPr>
                <w:b/>
                <w:noProof/>
                <w:sz w:val="28"/>
              </w:rPr>
              <w:t>15.4.0</w:t>
            </w:r>
          </w:p>
        </w:tc>
        <w:tc>
          <w:tcPr>
            <w:tcW w:w="143" w:type="dxa"/>
            <w:tcBorders>
              <w:right w:val="single" w:sz="4" w:space="0" w:color="auto"/>
            </w:tcBorders>
          </w:tcPr>
          <w:p w14:paraId="05F87BE7" w14:textId="77777777" w:rsidR="001E41F3" w:rsidRDefault="001E41F3">
            <w:pPr>
              <w:pStyle w:val="CRCoverPage"/>
              <w:spacing w:after="0"/>
              <w:rPr>
                <w:noProof/>
              </w:rPr>
            </w:pPr>
          </w:p>
        </w:tc>
      </w:tr>
      <w:tr w:rsidR="001E41F3" w14:paraId="71283421" w14:textId="77777777" w:rsidTr="00547111">
        <w:tc>
          <w:tcPr>
            <w:tcW w:w="9641" w:type="dxa"/>
            <w:gridSpan w:val="9"/>
            <w:tcBorders>
              <w:left w:val="single" w:sz="4" w:space="0" w:color="auto"/>
              <w:right w:val="single" w:sz="4" w:space="0" w:color="auto"/>
            </w:tcBorders>
          </w:tcPr>
          <w:p w14:paraId="6A5C474D" w14:textId="77777777" w:rsidR="001E41F3" w:rsidRDefault="001E41F3">
            <w:pPr>
              <w:pStyle w:val="CRCoverPage"/>
              <w:spacing w:after="0"/>
              <w:rPr>
                <w:noProof/>
              </w:rPr>
            </w:pPr>
          </w:p>
        </w:tc>
      </w:tr>
      <w:tr w:rsidR="001E41F3" w14:paraId="6BA83C7F" w14:textId="77777777" w:rsidTr="00547111">
        <w:tc>
          <w:tcPr>
            <w:tcW w:w="9641" w:type="dxa"/>
            <w:gridSpan w:val="9"/>
            <w:tcBorders>
              <w:top w:val="single" w:sz="4" w:space="0" w:color="auto"/>
            </w:tcBorders>
          </w:tcPr>
          <w:p w14:paraId="2E64CA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3DA5B9A" w14:textId="77777777" w:rsidTr="00547111">
        <w:tc>
          <w:tcPr>
            <w:tcW w:w="9641" w:type="dxa"/>
            <w:gridSpan w:val="9"/>
          </w:tcPr>
          <w:p w14:paraId="3025C3EE" w14:textId="77777777" w:rsidR="001E41F3" w:rsidRDefault="001E41F3">
            <w:pPr>
              <w:pStyle w:val="CRCoverPage"/>
              <w:spacing w:after="0"/>
              <w:rPr>
                <w:noProof/>
                <w:sz w:val="8"/>
                <w:szCs w:val="8"/>
              </w:rPr>
            </w:pPr>
          </w:p>
        </w:tc>
      </w:tr>
    </w:tbl>
    <w:p w14:paraId="5AF8EA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BD091E" w14:textId="77777777" w:rsidTr="00A7671C">
        <w:tc>
          <w:tcPr>
            <w:tcW w:w="2835" w:type="dxa"/>
          </w:tcPr>
          <w:p w14:paraId="1A3ABCE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6D6C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F831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7E12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A88362" w14:textId="77777777" w:rsidR="00F25D98" w:rsidRDefault="00F25D98" w:rsidP="001E41F3">
            <w:pPr>
              <w:pStyle w:val="CRCoverPage"/>
              <w:spacing w:after="0"/>
              <w:jc w:val="center"/>
              <w:rPr>
                <w:b/>
                <w:caps/>
                <w:noProof/>
              </w:rPr>
            </w:pPr>
          </w:p>
        </w:tc>
        <w:tc>
          <w:tcPr>
            <w:tcW w:w="2126" w:type="dxa"/>
          </w:tcPr>
          <w:p w14:paraId="24C5217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A29EEA" w14:textId="77777777" w:rsidR="00F25D98" w:rsidRDefault="00F25D98" w:rsidP="001E41F3">
            <w:pPr>
              <w:pStyle w:val="CRCoverPage"/>
              <w:spacing w:after="0"/>
              <w:jc w:val="center"/>
              <w:rPr>
                <w:b/>
                <w:caps/>
                <w:noProof/>
              </w:rPr>
            </w:pPr>
          </w:p>
        </w:tc>
        <w:tc>
          <w:tcPr>
            <w:tcW w:w="1418" w:type="dxa"/>
            <w:tcBorders>
              <w:left w:val="nil"/>
            </w:tcBorders>
          </w:tcPr>
          <w:p w14:paraId="2EB73D1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E88A5" w14:textId="458BE79F" w:rsidR="00F25D98" w:rsidRDefault="00560DA6" w:rsidP="001E41F3">
            <w:pPr>
              <w:pStyle w:val="CRCoverPage"/>
              <w:spacing w:after="0"/>
              <w:jc w:val="center"/>
              <w:rPr>
                <w:b/>
                <w:bCs/>
                <w:caps/>
                <w:noProof/>
              </w:rPr>
            </w:pPr>
            <w:r>
              <w:rPr>
                <w:b/>
                <w:bCs/>
                <w:caps/>
                <w:noProof/>
              </w:rPr>
              <w:t>X</w:t>
            </w:r>
          </w:p>
        </w:tc>
      </w:tr>
    </w:tbl>
    <w:p w14:paraId="5F13A24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A2A9A" w14:textId="77777777" w:rsidTr="00547111">
        <w:tc>
          <w:tcPr>
            <w:tcW w:w="9640" w:type="dxa"/>
            <w:gridSpan w:val="11"/>
          </w:tcPr>
          <w:p w14:paraId="0F468572" w14:textId="77777777" w:rsidR="001E41F3" w:rsidRDefault="001E41F3">
            <w:pPr>
              <w:pStyle w:val="CRCoverPage"/>
              <w:spacing w:after="0"/>
              <w:rPr>
                <w:noProof/>
                <w:sz w:val="8"/>
                <w:szCs w:val="8"/>
              </w:rPr>
            </w:pPr>
          </w:p>
        </w:tc>
      </w:tr>
      <w:tr w:rsidR="001E41F3" w14:paraId="3E2FBA45" w14:textId="77777777" w:rsidTr="00547111">
        <w:tc>
          <w:tcPr>
            <w:tcW w:w="1843" w:type="dxa"/>
            <w:tcBorders>
              <w:top w:val="single" w:sz="4" w:space="0" w:color="auto"/>
              <w:left w:val="single" w:sz="4" w:space="0" w:color="auto"/>
            </w:tcBorders>
          </w:tcPr>
          <w:p w14:paraId="2CC114A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427283" w14:textId="390CDD6B" w:rsidR="001E41F3" w:rsidRDefault="009D2290">
            <w:pPr>
              <w:pStyle w:val="CRCoverPage"/>
              <w:spacing w:after="0"/>
              <w:ind w:left="100"/>
              <w:rPr>
                <w:noProof/>
              </w:rPr>
            </w:pPr>
            <w:r>
              <w:t>Input for PCF selection</w:t>
            </w:r>
            <w:r w:rsidR="00406CFF">
              <w:t xml:space="preserve"> for a MA PDU session</w:t>
            </w:r>
          </w:p>
        </w:tc>
      </w:tr>
      <w:tr w:rsidR="001E41F3" w14:paraId="4E5031F4" w14:textId="77777777" w:rsidTr="00547111">
        <w:tc>
          <w:tcPr>
            <w:tcW w:w="1843" w:type="dxa"/>
            <w:tcBorders>
              <w:left w:val="single" w:sz="4" w:space="0" w:color="auto"/>
            </w:tcBorders>
          </w:tcPr>
          <w:p w14:paraId="4809C9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75A538" w14:textId="77777777" w:rsidR="001E41F3" w:rsidRDefault="001E41F3">
            <w:pPr>
              <w:pStyle w:val="CRCoverPage"/>
              <w:spacing w:after="0"/>
              <w:rPr>
                <w:noProof/>
                <w:sz w:val="8"/>
                <w:szCs w:val="8"/>
              </w:rPr>
            </w:pPr>
          </w:p>
        </w:tc>
      </w:tr>
      <w:tr w:rsidR="001E41F3" w14:paraId="145F772C" w14:textId="77777777" w:rsidTr="00547111">
        <w:tc>
          <w:tcPr>
            <w:tcW w:w="1843" w:type="dxa"/>
            <w:tcBorders>
              <w:left w:val="single" w:sz="4" w:space="0" w:color="auto"/>
            </w:tcBorders>
          </w:tcPr>
          <w:p w14:paraId="75994A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DD99BC" w14:textId="7408E654" w:rsidR="001E41F3" w:rsidRDefault="005E79E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D2290">
              <w:rPr>
                <w:noProof/>
              </w:rPr>
              <w:t>Ericsson</w:t>
            </w:r>
            <w:r>
              <w:rPr>
                <w:noProof/>
              </w:rPr>
              <w:fldChar w:fldCharType="end"/>
            </w:r>
          </w:p>
        </w:tc>
      </w:tr>
      <w:tr w:rsidR="001E41F3" w14:paraId="400139F5" w14:textId="77777777" w:rsidTr="00547111">
        <w:tc>
          <w:tcPr>
            <w:tcW w:w="1843" w:type="dxa"/>
            <w:tcBorders>
              <w:left w:val="single" w:sz="4" w:space="0" w:color="auto"/>
            </w:tcBorders>
          </w:tcPr>
          <w:p w14:paraId="2D6B9D7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84A6D7" w14:textId="456F071B" w:rsidR="001E41F3" w:rsidRDefault="005E79E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D2290">
              <w:rPr>
                <w:noProof/>
              </w:rPr>
              <w:t>SA WG2</w:t>
            </w:r>
            <w:r>
              <w:rPr>
                <w:noProof/>
              </w:rPr>
              <w:fldChar w:fldCharType="end"/>
            </w:r>
          </w:p>
        </w:tc>
      </w:tr>
      <w:tr w:rsidR="001E41F3" w14:paraId="0D7C5487" w14:textId="77777777" w:rsidTr="00547111">
        <w:tc>
          <w:tcPr>
            <w:tcW w:w="1843" w:type="dxa"/>
            <w:tcBorders>
              <w:left w:val="single" w:sz="4" w:space="0" w:color="auto"/>
            </w:tcBorders>
          </w:tcPr>
          <w:p w14:paraId="0A193A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D8D552" w14:textId="77777777" w:rsidR="001E41F3" w:rsidRDefault="001E41F3">
            <w:pPr>
              <w:pStyle w:val="CRCoverPage"/>
              <w:spacing w:after="0"/>
              <w:rPr>
                <w:noProof/>
                <w:sz w:val="8"/>
                <w:szCs w:val="8"/>
              </w:rPr>
            </w:pPr>
          </w:p>
        </w:tc>
      </w:tr>
      <w:tr w:rsidR="001E41F3" w14:paraId="35ABF8C0" w14:textId="77777777" w:rsidTr="00547111">
        <w:tc>
          <w:tcPr>
            <w:tcW w:w="1843" w:type="dxa"/>
            <w:tcBorders>
              <w:left w:val="single" w:sz="4" w:space="0" w:color="auto"/>
            </w:tcBorders>
          </w:tcPr>
          <w:p w14:paraId="75C379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CFE7A" w14:textId="30D4FE92" w:rsidR="001E41F3" w:rsidRDefault="003D0AF2">
            <w:pPr>
              <w:pStyle w:val="CRCoverPage"/>
              <w:spacing w:after="0"/>
              <w:ind w:left="100"/>
              <w:rPr>
                <w:noProof/>
              </w:rPr>
            </w:pPr>
            <w:r>
              <w:t>ATSSS</w:t>
            </w:r>
          </w:p>
        </w:tc>
        <w:tc>
          <w:tcPr>
            <w:tcW w:w="567" w:type="dxa"/>
            <w:tcBorders>
              <w:left w:val="nil"/>
            </w:tcBorders>
          </w:tcPr>
          <w:p w14:paraId="788B78A4" w14:textId="77777777" w:rsidR="001E41F3" w:rsidRDefault="001E41F3">
            <w:pPr>
              <w:pStyle w:val="CRCoverPage"/>
              <w:spacing w:after="0"/>
              <w:ind w:right="100"/>
              <w:rPr>
                <w:noProof/>
              </w:rPr>
            </w:pPr>
          </w:p>
        </w:tc>
        <w:tc>
          <w:tcPr>
            <w:tcW w:w="1417" w:type="dxa"/>
            <w:gridSpan w:val="3"/>
            <w:tcBorders>
              <w:left w:val="nil"/>
            </w:tcBorders>
          </w:tcPr>
          <w:p w14:paraId="19A022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99A2A" w14:textId="1315DCF8" w:rsidR="001E41F3" w:rsidRDefault="005E79E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7F87">
              <w:rPr>
                <w:noProof/>
              </w:rPr>
              <w:t>18</w:t>
            </w:r>
            <w:r w:rsidR="00D77888">
              <w:rPr>
                <w:noProof/>
              </w:rPr>
              <w:t>-02-2019</w:t>
            </w:r>
            <w:r>
              <w:rPr>
                <w:noProof/>
              </w:rPr>
              <w:fldChar w:fldCharType="end"/>
            </w:r>
          </w:p>
        </w:tc>
      </w:tr>
      <w:tr w:rsidR="001E41F3" w14:paraId="708E9B34" w14:textId="77777777" w:rsidTr="00547111">
        <w:tc>
          <w:tcPr>
            <w:tcW w:w="1843" w:type="dxa"/>
            <w:tcBorders>
              <w:left w:val="single" w:sz="4" w:space="0" w:color="auto"/>
            </w:tcBorders>
          </w:tcPr>
          <w:p w14:paraId="2172C022" w14:textId="77777777" w:rsidR="001E41F3" w:rsidRDefault="001E41F3">
            <w:pPr>
              <w:pStyle w:val="CRCoverPage"/>
              <w:spacing w:after="0"/>
              <w:rPr>
                <w:b/>
                <w:i/>
                <w:noProof/>
                <w:sz w:val="8"/>
                <w:szCs w:val="8"/>
              </w:rPr>
            </w:pPr>
          </w:p>
        </w:tc>
        <w:tc>
          <w:tcPr>
            <w:tcW w:w="1986" w:type="dxa"/>
            <w:gridSpan w:val="4"/>
          </w:tcPr>
          <w:p w14:paraId="4A419EC9" w14:textId="77777777" w:rsidR="001E41F3" w:rsidRDefault="001E41F3">
            <w:pPr>
              <w:pStyle w:val="CRCoverPage"/>
              <w:spacing w:after="0"/>
              <w:rPr>
                <w:noProof/>
                <w:sz w:val="8"/>
                <w:szCs w:val="8"/>
              </w:rPr>
            </w:pPr>
          </w:p>
        </w:tc>
        <w:tc>
          <w:tcPr>
            <w:tcW w:w="2267" w:type="dxa"/>
            <w:gridSpan w:val="2"/>
          </w:tcPr>
          <w:p w14:paraId="527554F8" w14:textId="77777777" w:rsidR="001E41F3" w:rsidRDefault="001E41F3">
            <w:pPr>
              <w:pStyle w:val="CRCoverPage"/>
              <w:spacing w:after="0"/>
              <w:rPr>
                <w:noProof/>
                <w:sz w:val="8"/>
                <w:szCs w:val="8"/>
              </w:rPr>
            </w:pPr>
          </w:p>
        </w:tc>
        <w:tc>
          <w:tcPr>
            <w:tcW w:w="1417" w:type="dxa"/>
            <w:gridSpan w:val="3"/>
          </w:tcPr>
          <w:p w14:paraId="7A4980A9" w14:textId="77777777" w:rsidR="001E41F3" w:rsidRDefault="001E41F3">
            <w:pPr>
              <w:pStyle w:val="CRCoverPage"/>
              <w:spacing w:after="0"/>
              <w:rPr>
                <w:noProof/>
                <w:sz w:val="8"/>
                <w:szCs w:val="8"/>
              </w:rPr>
            </w:pPr>
          </w:p>
        </w:tc>
        <w:tc>
          <w:tcPr>
            <w:tcW w:w="2127" w:type="dxa"/>
            <w:tcBorders>
              <w:right w:val="single" w:sz="4" w:space="0" w:color="auto"/>
            </w:tcBorders>
          </w:tcPr>
          <w:p w14:paraId="70D9DA0A" w14:textId="77777777" w:rsidR="001E41F3" w:rsidRDefault="001E41F3">
            <w:pPr>
              <w:pStyle w:val="CRCoverPage"/>
              <w:spacing w:after="0"/>
              <w:rPr>
                <w:noProof/>
                <w:sz w:val="8"/>
                <w:szCs w:val="8"/>
              </w:rPr>
            </w:pPr>
          </w:p>
        </w:tc>
      </w:tr>
      <w:tr w:rsidR="001E41F3" w14:paraId="22FAB1C7" w14:textId="77777777" w:rsidTr="00547111">
        <w:trPr>
          <w:cantSplit/>
        </w:trPr>
        <w:tc>
          <w:tcPr>
            <w:tcW w:w="1843" w:type="dxa"/>
            <w:tcBorders>
              <w:left w:val="single" w:sz="4" w:space="0" w:color="auto"/>
            </w:tcBorders>
          </w:tcPr>
          <w:p w14:paraId="29E517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C520DD" w14:textId="06E41FF4" w:rsidR="001E41F3" w:rsidRPr="004230EC" w:rsidRDefault="00433807" w:rsidP="00D24991">
            <w:pPr>
              <w:pStyle w:val="CRCoverPage"/>
              <w:spacing w:after="0"/>
              <w:ind w:left="100" w:right="-609"/>
              <w:rPr>
                <w:b/>
                <w:noProof/>
              </w:rPr>
            </w:pPr>
            <w:r w:rsidRPr="004230EC">
              <w:rPr>
                <w:b/>
                <w:noProof/>
              </w:rPr>
              <w:t>B</w:t>
            </w:r>
          </w:p>
        </w:tc>
        <w:tc>
          <w:tcPr>
            <w:tcW w:w="3402" w:type="dxa"/>
            <w:gridSpan w:val="5"/>
            <w:tcBorders>
              <w:left w:val="nil"/>
            </w:tcBorders>
          </w:tcPr>
          <w:p w14:paraId="298A914F" w14:textId="77777777" w:rsidR="001E41F3" w:rsidRDefault="001E41F3">
            <w:pPr>
              <w:pStyle w:val="CRCoverPage"/>
              <w:spacing w:after="0"/>
              <w:rPr>
                <w:noProof/>
              </w:rPr>
            </w:pPr>
          </w:p>
        </w:tc>
        <w:tc>
          <w:tcPr>
            <w:tcW w:w="1417" w:type="dxa"/>
            <w:gridSpan w:val="3"/>
            <w:tcBorders>
              <w:left w:val="nil"/>
            </w:tcBorders>
          </w:tcPr>
          <w:p w14:paraId="43F541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CDF9F3" w14:textId="275D54DB" w:rsidR="001E41F3" w:rsidRPr="004230EC" w:rsidRDefault="005E79E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D0AF2" w:rsidRPr="004230EC">
              <w:rPr>
                <w:noProof/>
              </w:rPr>
              <w:t>Rel-16</w:t>
            </w:r>
            <w:r>
              <w:rPr>
                <w:noProof/>
              </w:rPr>
              <w:fldChar w:fldCharType="end"/>
            </w:r>
          </w:p>
        </w:tc>
      </w:tr>
      <w:tr w:rsidR="001E41F3" w14:paraId="18A9C0F3" w14:textId="77777777" w:rsidTr="00547111">
        <w:tc>
          <w:tcPr>
            <w:tcW w:w="1843" w:type="dxa"/>
            <w:tcBorders>
              <w:left w:val="single" w:sz="4" w:space="0" w:color="auto"/>
              <w:bottom w:val="single" w:sz="4" w:space="0" w:color="auto"/>
            </w:tcBorders>
          </w:tcPr>
          <w:p w14:paraId="0682D23F" w14:textId="77777777" w:rsidR="001E41F3" w:rsidRDefault="001E41F3">
            <w:pPr>
              <w:pStyle w:val="CRCoverPage"/>
              <w:spacing w:after="0"/>
              <w:rPr>
                <w:b/>
                <w:i/>
                <w:noProof/>
              </w:rPr>
            </w:pPr>
          </w:p>
        </w:tc>
        <w:tc>
          <w:tcPr>
            <w:tcW w:w="4677" w:type="dxa"/>
            <w:gridSpan w:val="8"/>
            <w:tcBorders>
              <w:bottom w:val="single" w:sz="4" w:space="0" w:color="auto"/>
            </w:tcBorders>
          </w:tcPr>
          <w:p w14:paraId="63C882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35955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AE100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14:paraId="23C8881B" w14:textId="77777777" w:rsidTr="00547111">
        <w:tc>
          <w:tcPr>
            <w:tcW w:w="1843" w:type="dxa"/>
          </w:tcPr>
          <w:p w14:paraId="435BED0A" w14:textId="77777777" w:rsidR="001E41F3" w:rsidRDefault="001E41F3">
            <w:pPr>
              <w:pStyle w:val="CRCoverPage"/>
              <w:spacing w:after="0"/>
              <w:rPr>
                <w:b/>
                <w:i/>
                <w:noProof/>
                <w:sz w:val="8"/>
                <w:szCs w:val="8"/>
              </w:rPr>
            </w:pPr>
          </w:p>
        </w:tc>
        <w:tc>
          <w:tcPr>
            <w:tcW w:w="7797" w:type="dxa"/>
            <w:gridSpan w:val="10"/>
          </w:tcPr>
          <w:p w14:paraId="38A16C67" w14:textId="77777777" w:rsidR="001E41F3" w:rsidRDefault="001E41F3">
            <w:pPr>
              <w:pStyle w:val="CRCoverPage"/>
              <w:spacing w:after="0"/>
              <w:rPr>
                <w:noProof/>
                <w:sz w:val="8"/>
                <w:szCs w:val="8"/>
              </w:rPr>
            </w:pPr>
          </w:p>
        </w:tc>
      </w:tr>
      <w:tr w:rsidR="001E41F3" w14:paraId="1BED4D99" w14:textId="77777777" w:rsidTr="00547111">
        <w:tc>
          <w:tcPr>
            <w:tcW w:w="2694" w:type="dxa"/>
            <w:gridSpan w:val="2"/>
            <w:tcBorders>
              <w:top w:val="single" w:sz="4" w:space="0" w:color="auto"/>
              <w:left w:val="single" w:sz="4" w:space="0" w:color="auto"/>
            </w:tcBorders>
          </w:tcPr>
          <w:p w14:paraId="5F1A41B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F70ED" w14:textId="51150546" w:rsidR="001E41F3" w:rsidRDefault="00A60D57">
            <w:pPr>
              <w:pStyle w:val="CRCoverPage"/>
              <w:spacing w:after="0"/>
              <w:ind w:left="100"/>
              <w:rPr>
                <w:noProof/>
              </w:rPr>
            </w:pPr>
            <w:r>
              <w:rPr>
                <w:noProof/>
              </w:rPr>
              <w:t xml:space="preserve">The SMF selects a PCF for the PDU session based on a list of input criteria that include DNN, S-NSSAI or a SUPI range or some local policies in the SMF. </w:t>
            </w:r>
            <w:r w:rsidR="00AA4635">
              <w:rPr>
                <w:noProof/>
              </w:rPr>
              <w:t xml:space="preserve">In addition, when </w:t>
            </w:r>
            <w:r w:rsidR="000C72FA">
              <w:rPr>
                <w:noProof/>
              </w:rPr>
              <w:t xml:space="preserve">the UE provides </w:t>
            </w:r>
            <w:r w:rsidR="00A677C1">
              <w:rPr>
                <w:noProof/>
              </w:rPr>
              <w:t xml:space="preserve">a </w:t>
            </w:r>
            <w:r w:rsidR="000C72FA">
              <w:t>"MA-PDU Request" to indicate to 5GC that the requested PDU Session is a MA-PDU Session</w:t>
            </w:r>
            <w:r w:rsidR="00067602">
              <w:t xml:space="preserve">, </w:t>
            </w:r>
            <w:r w:rsidR="003F5F02">
              <w:rPr>
                <w:noProof/>
              </w:rPr>
              <w:t>then</w:t>
            </w:r>
            <w:r w:rsidR="007C2BBC">
              <w:rPr>
                <w:noProof/>
              </w:rPr>
              <w:t xml:space="preserve"> the</w:t>
            </w:r>
            <w:r w:rsidR="003F5F02">
              <w:rPr>
                <w:noProof/>
              </w:rPr>
              <w:t xml:space="preserve"> </w:t>
            </w:r>
            <w:r w:rsidR="003F2BAE">
              <w:rPr>
                <w:noProof/>
              </w:rPr>
              <w:t xml:space="preserve">PCF selected for the PDU session needs to support </w:t>
            </w:r>
            <w:r w:rsidR="002354D4">
              <w:rPr>
                <w:noProof/>
              </w:rPr>
              <w:t xml:space="preserve">Policy Control for </w:t>
            </w:r>
            <w:r w:rsidR="004A48BF">
              <w:rPr>
                <w:noProof/>
              </w:rPr>
              <w:t>ATSSS functionality</w:t>
            </w:r>
            <w:r w:rsidR="00182210">
              <w:rPr>
                <w:noProof/>
              </w:rPr>
              <w:t xml:space="preserve"> described in TS </w:t>
            </w:r>
            <w:r w:rsidR="003F2BAE">
              <w:rPr>
                <w:noProof/>
              </w:rPr>
              <w:t xml:space="preserve">23.503, </w:t>
            </w:r>
            <w:r w:rsidR="00DB336A" w:rsidRPr="00DB336A">
              <w:rPr>
                <w:noProof/>
              </w:rPr>
              <w:t xml:space="preserve">S2-1901464 </w:t>
            </w:r>
            <w:r w:rsidR="003F2BAE">
              <w:rPr>
                <w:noProof/>
              </w:rPr>
              <w:t>are supported.</w:t>
            </w:r>
          </w:p>
          <w:p w14:paraId="43011E41" w14:textId="3914C4B9" w:rsidR="008243A4" w:rsidRDefault="008243A4">
            <w:pPr>
              <w:pStyle w:val="CRCoverPage"/>
              <w:spacing w:after="0"/>
              <w:ind w:left="100"/>
              <w:rPr>
                <w:noProof/>
              </w:rPr>
            </w:pPr>
          </w:p>
          <w:p w14:paraId="0D589F8B" w14:textId="36BBB7F1" w:rsidR="008243A4" w:rsidRDefault="007C2BBC" w:rsidP="0045247E">
            <w:pPr>
              <w:pStyle w:val="CRCoverPage"/>
              <w:spacing w:after="0"/>
              <w:ind w:left="100"/>
              <w:rPr>
                <w:noProof/>
              </w:rPr>
            </w:pPr>
            <w:r>
              <w:rPr>
                <w:noProof/>
              </w:rPr>
              <w:t>Note that the selecting a PCF capable to handle a MA-PDU session is independent on whether the UE is connected via one or two accesses</w:t>
            </w:r>
            <w:r w:rsidR="009517E8">
              <w:rPr>
                <w:noProof/>
              </w:rPr>
              <w:t xml:space="preserve"> and just refers to the capabilities required. </w:t>
            </w:r>
          </w:p>
        </w:tc>
      </w:tr>
      <w:tr w:rsidR="001E41F3" w14:paraId="2F0C3190" w14:textId="77777777" w:rsidTr="00547111">
        <w:tc>
          <w:tcPr>
            <w:tcW w:w="2694" w:type="dxa"/>
            <w:gridSpan w:val="2"/>
            <w:tcBorders>
              <w:left w:val="single" w:sz="4" w:space="0" w:color="auto"/>
            </w:tcBorders>
          </w:tcPr>
          <w:p w14:paraId="79C69F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E5B98D" w14:textId="77777777" w:rsidR="001E41F3" w:rsidRDefault="001E41F3">
            <w:pPr>
              <w:pStyle w:val="CRCoverPage"/>
              <w:spacing w:after="0"/>
              <w:rPr>
                <w:noProof/>
                <w:sz w:val="8"/>
                <w:szCs w:val="8"/>
              </w:rPr>
            </w:pPr>
          </w:p>
        </w:tc>
      </w:tr>
      <w:tr w:rsidR="001E41F3" w14:paraId="661CEFF8" w14:textId="77777777" w:rsidTr="00547111">
        <w:tc>
          <w:tcPr>
            <w:tcW w:w="2694" w:type="dxa"/>
            <w:gridSpan w:val="2"/>
            <w:tcBorders>
              <w:left w:val="single" w:sz="4" w:space="0" w:color="auto"/>
            </w:tcBorders>
          </w:tcPr>
          <w:p w14:paraId="01D624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525F41" w14:textId="17962B90" w:rsidR="001E41F3" w:rsidRDefault="00E6777B">
            <w:pPr>
              <w:pStyle w:val="CRCoverPage"/>
              <w:spacing w:after="0"/>
              <w:ind w:left="100"/>
              <w:rPr>
                <w:noProof/>
              </w:rPr>
            </w:pPr>
            <w:r>
              <w:rPr>
                <w:noProof/>
              </w:rPr>
              <w:t>PCF discov</w:t>
            </w:r>
            <w:r w:rsidR="00340212">
              <w:rPr>
                <w:noProof/>
              </w:rPr>
              <w:t>e</w:t>
            </w:r>
            <w:r>
              <w:rPr>
                <w:noProof/>
              </w:rPr>
              <w:t>ry and selection is updated to include</w:t>
            </w:r>
            <w:r w:rsidR="005D34BC">
              <w:rPr>
                <w:noProof/>
              </w:rPr>
              <w:t xml:space="preserve"> the PCF support for ATSS</w:t>
            </w:r>
            <w:r w:rsidR="0012613E">
              <w:rPr>
                <w:noProof/>
              </w:rPr>
              <w:t>S</w:t>
            </w:r>
            <w:r>
              <w:rPr>
                <w:noProof/>
              </w:rPr>
              <w:t xml:space="preserve"> as </w:t>
            </w:r>
            <w:r w:rsidR="001D29A4">
              <w:rPr>
                <w:noProof/>
              </w:rPr>
              <w:t>in</w:t>
            </w:r>
            <w:r w:rsidR="005D34BC">
              <w:rPr>
                <w:noProof/>
              </w:rPr>
              <w:t>p</w:t>
            </w:r>
            <w:r w:rsidR="001D29A4">
              <w:rPr>
                <w:noProof/>
              </w:rPr>
              <w:t>ut criteria</w:t>
            </w:r>
            <w:r w:rsidR="005D34BC">
              <w:rPr>
                <w:noProof/>
              </w:rPr>
              <w:t xml:space="preserve"> for PCF selection</w:t>
            </w:r>
            <w:r w:rsidR="001D29A4">
              <w:rPr>
                <w:noProof/>
              </w:rPr>
              <w:t>.</w:t>
            </w:r>
          </w:p>
        </w:tc>
      </w:tr>
      <w:tr w:rsidR="001E41F3" w14:paraId="3F70B968" w14:textId="77777777" w:rsidTr="00547111">
        <w:tc>
          <w:tcPr>
            <w:tcW w:w="2694" w:type="dxa"/>
            <w:gridSpan w:val="2"/>
            <w:tcBorders>
              <w:left w:val="single" w:sz="4" w:space="0" w:color="auto"/>
            </w:tcBorders>
          </w:tcPr>
          <w:p w14:paraId="7F2EE6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3FE63E" w14:textId="77777777" w:rsidR="001E41F3" w:rsidRDefault="001E41F3">
            <w:pPr>
              <w:pStyle w:val="CRCoverPage"/>
              <w:spacing w:after="0"/>
              <w:rPr>
                <w:noProof/>
                <w:sz w:val="8"/>
                <w:szCs w:val="8"/>
              </w:rPr>
            </w:pPr>
          </w:p>
        </w:tc>
      </w:tr>
      <w:tr w:rsidR="001E41F3" w14:paraId="3365D27A" w14:textId="77777777" w:rsidTr="00547111">
        <w:tc>
          <w:tcPr>
            <w:tcW w:w="2694" w:type="dxa"/>
            <w:gridSpan w:val="2"/>
            <w:tcBorders>
              <w:left w:val="single" w:sz="4" w:space="0" w:color="auto"/>
              <w:bottom w:val="single" w:sz="4" w:space="0" w:color="auto"/>
            </w:tcBorders>
          </w:tcPr>
          <w:p w14:paraId="62859F4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3D229E" w14:textId="2F643328" w:rsidR="001E41F3" w:rsidRDefault="001D29A4">
            <w:pPr>
              <w:pStyle w:val="CRCoverPage"/>
              <w:spacing w:after="0"/>
              <w:ind w:left="100"/>
              <w:rPr>
                <w:noProof/>
              </w:rPr>
            </w:pPr>
            <w:r>
              <w:rPr>
                <w:noProof/>
              </w:rPr>
              <w:t xml:space="preserve">PCF discovery and selection may result in a PCF that does not support ATSSS functionality while the PDU session </w:t>
            </w:r>
            <w:r w:rsidR="003A5222">
              <w:rPr>
                <w:noProof/>
              </w:rPr>
              <w:t>is a MA-PDU session.</w:t>
            </w:r>
          </w:p>
        </w:tc>
      </w:tr>
      <w:tr w:rsidR="001E41F3" w14:paraId="66AF91D8" w14:textId="77777777" w:rsidTr="00547111">
        <w:tc>
          <w:tcPr>
            <w:tcW w:w="2694" w:type="dxa"/>
            <w:gridSpan w:val="2"/>
          </w:tcPr>
          <w:p w14:paraId="64486C4F" w14:textId="77777777" w:rsidR="001E41F3" w:rsidRDefault="001E41F3">
            <w:pPr>
              <w:pStyle w:val="CRCoverPage"/>
              <w:spacing w:after="0"/>
              <w:rPr>
                <w:b/>
                <w:i/>
                <w:noProof/>
                <w:sz w:val="8"/>
                <w:szCs w:val="8"/>
              </w:rPr>
            </w:pPr>
          </w:p>
        </w:tc>
        <w:tc>
          <w:tcPr>
            <w:tcW w:w="6946" w:type="dxa"/>
            <w:gridSpan w:val="9"/>
          </w:tcPr>
          <w:p w14:paraId="496FF24F" w14:textId="77777777" w:rsidR="001E41F3" w:rsidRDefault="001E41F3">
            <w:pPr>
              <w:pStyle w:val="CRCoverPage"/>
              <w:spacing w:after="0"/>
              <w:rPr>
                <w:noProof/>
                <w:sz w:val="8"/>
                <w:szCs w:val="8"/>
              </w:rPr>
            </w:pPr>
          </w:p>
        </w:tc>
      </w:tr>
      <w:tr w:rsidR="001E41F3" w14:paraId="6180B8D9" w14:textId="77777777" w:rsidTr="00547111">
        <w:tc>
          <w:tcPr>
            <w:tcW w:w="2694" w:type="dxa"/>
            <w:gridSpan w:val="2"/>
            <w:tcBorders>
              <w:top w:val="single" w:sz="4" w:space="0" w:color="auto"/>
              <w:left w:val="single" w:sz="4" w:space="0" w:color="auto"/>
            </w:tcBorders>
          </w:tcPr>
          <w:p w14:paraId="787B00C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DAC9E9" w14:textId="6A0E2830" w:rsidR="001E41F3" w:rsidRDefault="003A5222">
            <w:pPr>
              <w:pStyle w:val="CRCoverPage"/>
              <w:spacing w:after="0"/>
              <w:ind w:left="100"/>
              <w:rPr>
                <w:noProof/>
              </w:rPr>
            </w:pPr>
            <w:r w:rsidRPr="009E0DE1">
              <w:rPr>
                <w:lang w:eastAsia="zh-CN"/>
              </w:rPr>
              <w:t>6.3.7</w:t>
            </w:r>
            <w:r w:rsidRPr="009E0DE1">
              <w:rPr>
                <w:rFonts w:eastAsia="Malgun Gothic"/>
                <w:lang w:eastAsia="ko-KR"/>
              </w:rPr>
              <w:t>.1</w:t>
            </w:r>
          </w:p>
        </w:tc>
      </w:tr>
      <w:tr w:rsidR="001E41F3" w14:paraId="60207E02" w14:textId="77777777" w:rsidTr="00547111">
        <w:tc>
          <w:tcPr>
            <w:tcW w:w="2694" w:type="dxa"/>
            <w:gridSpan w:val="2"/>
            <w:tcBorders>
              <w:left w:val="single" w:sz="4" w:space="0" w:color="auto"/>
            </w:tcBorders>
          </w:tcPr>
          <w:p w14:paraId="224048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277782" w14:textId="77777777" w:rsidR="001E41F3" w:rsidRDefault="001E41F3">
            <w:pPr>
              <w:pStyle w:val="CRCoverPage"/>
              <w:spacing w:after="0"/>
              <w:rPr>
                <w:noProof/>
                <w:sz w:val="8"/>
                <w:szCs w:val="8"/>
              </w:rPr>
            </w:pPr>
          </w:p>
        </w:tc>
      </w:tr>
      <w:tr w:rsidR="001E41F3" w14:paraId="0A5B04AF" w14:textId="77777777" w:rsidTr="00547111">
        <w:tc>
          <w:tcPr>
            <w:tcW w:w="2694" w:type="dxa"/>
            <w:gridSpan w:val="2"/>
            <w:tcBorders>
              <w:left w:val="single" w:sz="4" w:space="0" w:color="auto"/>
            </w:tcBorders>
          </w:tcPr>
          <w:p w14:paraId="598EED0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7879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88D311" w14:textId="77777777" w:rsidR="001E41F3" w:rsidRDefault="001E41F3">
            <w:pPr>
              <w:pStyle w:val="CRCoverPage"/>
              <w:spacing w:after="0"/>
              <w:jc w:val="center"/>
              <w:rPr>
                <w:b/>
                <w:caps/>
                <w:noProof/>
              </w:rPr>
            </w:pPr>
            <w:r>
              <w:rPr>
                <w:b/>
                <w:caps/>
                <w:noProof/>
              </w:rPr>
              <w:t>N</w:t>
            </w:r>
          </w:p>
        </w:tc>
        <w:tc>
          <w:tcPr>
            <w:tcW w:w="2977" w:type="dxa"/>
            <w:gridSpan w:val="4"/>
          </w:tcPr>
          <w:p w14:paraId="1A1603A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96D44A" w14:textId="77777777" w:rsidR="001E41F3" w:rsidRDefault="001E41F3">
            <w:pPr>
              <w:pStyle w:val="CRCoverPage"/>
              <w:spacing w:after="0"/>
              <w:ind w:left="99"/>
              <w:rPr>
                <w:noProof/>
              </w:rPr>
            </w:pPr>
          </w:p>
        </w:tc>
      </w:tr>
      <w:tr w:rsidR="001E41F3" w14:paraId="0DEC1F4A" w14:textId="77777777" w:rsidTr="00547111">
        <w:tc>
          <w:tcPr>
            <w:tcW w:w="2694" w:type="dxa"/>
            <w:gridSpan w:val="2"/>
            <w:tcBorders>
              <w:left w:val="single" w:sz="4" w:space="0" w:color="auto"/>
            </w:tcBorders>
          </w:tcPr>
          <w:p w14:paraId="60CF73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861D8" w14:textId="3FB1A4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E4667" w14:textId="2CBF3977" w:rsidR="001E41F3" w:rsidRDefault="003A5222">
            <w:pPr>
              <w:pStyle w:val="CRCoverPage"/>
              <w:spacing w:after="0"/>
              <w:jc w:val="center"/>
              <w:rPr>
                <w:b/>
                <w:caps/>
                <w:noProof/>
              </w:rPr>
            </w:pPr>
            <w:r>
              <w:rPr>
                <w:b/>
                <w:caps/>
                <w:noProof/>
              </w:rPr>
              <w:t>X</w:t>
            </w:r>
          </w:p>
        </w:tc>
        <w:tc>
          <w:tcPr>
            <w:tcW w:w="2977" w:type="dxa"/>
            <w:gridSpan w:val="4"/>
          </w:tcPr>
          <w:p w14:paraId="7C7FBA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1C0B58" w14:textId="77777777" w:rsidR="001E41F3" w:rsidRDefault="00145D43">
            <w:pPr>
              <w:pStyle w:val="CRCoverPage"/>
              <w:spacing w:after="0"/>
              <w:ind w:left="99"/>
              <w:rPr>
                <w:noProof/>
              </w:rPr>
            </w:pPr>
            <w:r>
              <w:rPr>
                <w:noProof/>
              </w:rPr>
              <w:t xml:space="preserve">TS/TR ... CR ... </w:t>
            </w:r>
          </w:p>
        </w:tc>
      </w:tr>
      <w:tr w:rsidR="001E41F3" w14:paraId="12E442CD" w14:textId="77777777" w:rsidTr="00547111">
        <w:tc>
          <w:tcPr>
            <w:tcW w:w="2694" w:type="dxa"/>
            <w:gridSpan w:val="2"/>
            <w:tcBorders>
              <w:left w:val="single" w:sz="4" w:space="0" w:color="auto"/>
            </w:tcBorders>
          </w:tcPr>
          <w:p w14:paraId="3679181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9D61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61C79" w14:textId="3F0C4234" w:rsidR="001E41F3" w:rsidRDefault="003A5222">
            <w:pPr>
              <w:pStyle w:val="CRCoverPage"/>
              <w:spacing w:after="0"/>
              <w:jc w:val="center"/>
              <w:rPr>
                <w:b/>
                <w:caps/>
                <w:noProof/>
              </w:rPr>
            </w:pPr>
            <w:r>
              <w:rPr>
                <w:b/>
                <w:caps/>
                <w:noProof/>
              </w:rPr>
              <w:t>X</w:t>
            </w:r>
          </w:p>
        </w:tc>
        <w:tc>
          <w:tcPr>
            <w:tcW w:w="2977" w:type="dxa"/>
            <w:gridSpan w:val="4"/>
          </w:tcPr>
          <w:p w14:paraId="236F2B6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E08892" w14:textId="77777777" w:rsidR="001E41F3" w:rsidRDefault="00145D43">
            <w:pPr>
              <w:pStyle w:val="CRCoverPage"/>
              <w:spacing w:after="0"/>
              <w:ind w:left="99"/>
              <w:rPr>
                <w:noProof/>
              </w:rPr>
            </w:pPr>
            <w:r>
              <w:rPr>
                <w:noProof/>
              </w:rPr>
              <w:t xml:space="preserve">TS/TR ... CR ... </w:t>
            </w:r>
          </w:p>
        </w:tc>
      </w:tr>
      <w:tr w:rsidR="001E41F3" w14:paraId="644444EC" w14:textId="77777777" w:rsidTr="00547111">
        <w:tc>
          <w:tcPr>
            <w:tcW w:w="2694" w:type="dxa"/>
            <w:gridSpan w:val="2"/>
            <w:tcBorders>
              <w:left w:val="single" w:sz="4" w:space="0" w:color="auto"/>
            </w:tcBorders>
          </w:tcPr>
          <w:p w14:paraId="59E36C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C221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89244" w14:textId="545492AA" w:rsidR="001E41F3" w:rsidRDefault="003A5222">
            <w:pPr>
              <w:pStyle w:val="CRCoverPage"/>
              <w:spacing w:after="0"/>
              <w:jc w:val="center"/>
              <w:rPr>
                <w:b/>
                <w:caps/>
                <w:noProof/>
              </w:rPr>
            </w:pPr>
            <w:r>
              <w:rPr>
                <w:b/>
                <w:caps/>
                <w:noProof/>
              </w:rPr>
              <w:t>X</w:t>
            </w:r>
          </w:p>
        </w:tc>
        <w:tc>
          <w:tcPr>
            <w:tcW w:w="2977" w:type="dxa"/>
            <w:gridSpan w:val="4"/>
          </w:tcPr>
          <w:p w14:paraId="463002C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E7A8D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C31CDC" w14:textId="77777777" w:rsidTr="00547111">
        <w:tc>
          <w:tcPr>
            <w:tcW w:w="2694" w:type="dxa"/>
            <w:gridSpan w:val="2"/>
            <w:tcBorders>
              <w:left w:val="single" w:sz="4" w:space="0" w:color="auto"/>
            </w:tcBorders>
          </w:tcPr>
          <w:p w14:paraId="2A14FA43" w14:textId="77777777" w:rsidR="001E41F3" w:rsidRDefault="001E41F3">
            <w:pPr>
              <w:pStyle w:val="CRCoverPage"/>
              <w:spacing w:after="0"/>
              <w:rPr>
                <w:b/>
                <w:i/>
                <w:noProof/>
              </w:rPr>
            </w:pPr>
          </w:p>
        </w:tc>
        <w:tc>
          <w:tcPr>
            <w:tcW w:w="6946" w:type="dxa"/>
            <w:gridSpan w:val="9"/>
            <w:tcBorders>
              <w:right w:val="single" w:sz="4" w:space="0" w:color="auto"/>
            </w:tcBorders>
          </w:tcPr>
          <w:p w14:paraId="01D19EBB" w14:textId="77777777" w:rsidR="001E41F3" w:rsidRDefault="001E41F3">
            <w:pPr>
              <w:pStyle w:val="CRCoverPage"/>
              <w:spacing w:after="0"/>
              <w:rPr>
                <w:noProof/>
              </w:rPr>
            </w:pPr>
          </w:p>
        </w:tc>
      </w:tr>
      <w:tr w:rsidR="001E41F3" w14:paraId="1261B20F" w14:textId="77777777" w:rsidTr="00547111">
        <w:tc>
          <w:tcPr>
            <w:tcW w:w="2694" w:type="dxa"/>
            <w:gridSpan w:val="2"/>
            <w:tcBorders>
              <w:left w:val="single" w:sz="4" w:space="0" w:color="auto"/>
              <w:bottom w:val="single" w:sz="4" w:space="0" w:color="auto"/>
            </w:tcBorders>
          </w:tcPr>
          <w:p w14:paraId="153715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35C208" w14:textId="77777777" w:rsidR="001E41F3" w:rsidRDefault="001E41F3">
            <w:pPr>
              <w:pStyle w:val="CRCoverPage"/>
              <w:spacing w:after="0"/>
              <w:ind w:left="100"/>
              <w:rPr>
                <w:noProof/>
              </w:rPr>
            </w:pPr>
          </w:p>
        </w:tc>
      </w:tr>
    </w:tbl>
    <w:p w14:paraId="48F89462" w14:textId="77777777" w:rsidR="001E41F3" w:rsidRDefault="001E41F3">
      <w:pPr>
        <w:pStyle w:val="CRCoverPage"/>
        <w:spacing w:after="0"/>
        <w:rPr>
          <w:noProof/>
          <w:sz w:val="8"/>
          <w:szCs w:val="8"/>
        </w:rPr>
      </w:pPr>
    </w:p>
    <w:p w14:paraId="4F3C148A" w14:textId="77777777" w:rsidR="001E41F3" w:rsidRDefault="001E41F3">
      <w:pPr>
        <w:rPr>
          <w:noProof/>
        </w:rPr>
      </w:pPr>
    </w:p>
    <w:p w14:paraId="41E420D4" w14:textId="77777777" w:rsidR="00D61307" w:rsidRDefault="00D61307">
      <w:pPr>
        <w:rPr>
          <w:noProof/>
        </w:rPr>
      </w:pPr>
    </w:p>
    <w:p w14:paraId="03615084" w14:textId="6CB048C2" w:rsidR="00D61307" w:rsidRDefault="00D61307">
      <w:pPr>
        <w:rPr>
          <w:noProof/>
        </w:rPr>
        <w:sectPr w:rsidR="00D61307">
          <w:headerReference w:type="even" r:id="rId11"/>
          <w:footnotePr>
            <w:numRestart w:val="eachSect"/>
          </w:footnotePr>
          <w:pgSz w:w="11907" w:h="16840" w:code="9"/>
          <w:pgMar w:top="1418" w:right="1134" w:bottom="1134" w:left="1134" w:header="680" w:footer="567" w:gutter="0"/>
          <w:cols w:space="720"/>
        </w:sectPr>
      </w:pPr>
    </w:p>
    <w:p w14:paraId="6EF1A494" w14:textId="6887CDAC" w:rsidR="003F45F0" w:rsidRPr="003F45F0" w:rsidRDefault="003F45F0" w:rsidP="003F45F0">
      <w:pPr>
        <w:pBdr>
          <w:top w:val="single" w:sz="8" w:space="1" w:color="FF0000"/>
          <w:left w:val="single" w:sz="8" w:space="4" w:color="FF0000"/>
          <w:bottom w:val="single" w:sz="8" w:space="1" w:color="FF0000"/>
          <w:right w:val="single" w:sz="8" w:space="4" w:color="FF0000"/>
        </w:pBdr>
        <w:spacing w:after="120"/>
        <w:jc w:val="center"/>
        <w:rPr>
          <w:rFonts w:ascii="Arial" w:hAnsi="Arial"/>
          <w:sz w:val="32"/>
          <w:lang w:val="en-US" w:eastAsia="zh-CN"/>
        </w:rPr>
      </w:pPr>
      <w:r>
        <w:rPr>
          <w:rFonts w:ascii="Arial" w:hAnsi="Arial"/>
          <w:sz w:val="32"/>
          <w:lang w:val="en-US"/>
        </w:rPr>
        <w:lastRenderedPageBreak/>
        <w:t xml:space="preserve">****** </w:t>
      </w:r>
      <w:r w:rsidRPr="003F45F0">
        <w:rPr>
          <w:rFonts w:ascii="Arial" w:hAnsi="Arial"/>
          <w:sz w:val="32"/>
          <w:lang w:val="en-US"/>
        </w:rPr>
        <w:t>Start of Changes</w:t>
      </w:r>
      <w:r>
        <w:rPr>
          <w:rFonts w:ascii="Arial" w:hAnsi="Arial"/>
          <w:sz w:val="32"/>
          <w:lang w:val="en-US"/>
        </w:rPr>
        <w:t xml:space="preserve"> ******</w:t>
      </w:r>
    </w:p>
    <w:p w14:paraId="26E10161" w14:textId="77777777" w:rsidR="00B4230D" w:rsidRPr="009E0DE1" w:rsidRDefault="00B4230D" w:rsidP="00B4230D">
      <w:pPr>
        <w:pStyle w:val="Heading4"/>
        <w:rPr>
          <w:rFonts w:eastAsia="Malgun Gothic"/>
          <w:lang w:eastAsia="ko-KR"/>
        </w:rPr>
      </w:pPr>
      <w:bookmarkStart w:id="3" w:name="_Toc532891925"/>
      <w:r w:rsidRPr="009E0DE1">
        <w:rPr>
          <w:lang w:eastAsia="zh-CN"/>
        </w:rPr>
        <w:t>6.3.7</w:t>
      </w:r>
      <w:r w:rsidRPr="009E0DE1">
        <w:rPr>
          <w:rFonts w:eastAsia="Malgun Gothic"/>
          <w:lang w:eastAsia="ko-KR"/>
        </w:rPr>
        <w:t>.1</w:t>
      </w:r>
      <w:r w:rsidRPr="009E0DE1">
        <w:rPr>
          <w:lang w:eastAsia="zh-CN"/>
        </w:rPr>
        <w:tab/>
      </w:r>
      <w:r w:rsidRPr="009E0DE1">
        <w:rPr>
          <w:rFonts w:eastAsia="Malgun Gothic"/>
          <w:lang w:eastAsia="ko-KR"/>
        </w:rPr>
        <w:t>PCF discovery and selection for a UE or a PDU Session</w:t>
      </w:r>
      <w:bookmarkEnd w:id="3"/>
    </w:p>
    <w:p w14:paraId="20FEB12B" w14:textId="77777777" w:rsidR="00B4230D" w:rsidRPr="009E0DE1" w:rsidRDefault="00B4230D" w:rsidP="00B4230D">
      <w:r>
        <w:t xml:space="preserve">PCF discovery and selection functionality </w:t>
      </w:r>
      <w:proofErr w:type="gramStart"/>
      <w:r>
        <w:t>is</w:t>
      </w:r>
      <w:proofErr w:type="gramEnd"/>
      <w:r>
        <w:t xml:space="preserve"> used by the </w:t>
      </w:r>
      <w:r w:rsidRPr="009E0DE1">
        <w:t>AMF</w:t>
      </w:r>
      <w:r>
        <w:t xml:space="preserve"> to</w:t>
      </w:r>
      <w:r w:rsidRPr="009E0DE1">
        <w:t xml:space="preserve"> select the PCF for a UE</w:t>
      </w:r>
      <w:r>
        <w:t xml:space="preserve"> and by</w:t>
      </w:r>
      <w:r w:rsidRPr="009E0DE1">
        <w:t xml:space="preserve"> the SMF</w:t>
      </w:r>
      <w:r>
        <w:t xml:space="preserve"> to</w:t>
      </w:r>
      <w:r w:rsidRPr="009E0DE1">
        <w:t xml:space="preserve"> select the PCF for a PDU Session, following the principle below:</w:t>
      </w:r>
    </w:p>
    <w:p w14:paraId="65DF8AAC" w14:textId="77777777" w:rsidR="00B4230D" w:rsidRPr="009E0DE1" w:rsidRDefault="00B4230D" w:rsidP="00B4230D">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p>
    <w:p w14:paraId="4BD7D056" w14:textId="77777777" w:rsidR="00B4230D" w:rsidRPr="009E0DE1" w:rsidRDefault="00B4230D" w:rsidP="00B4230D">
      <w:pPr>
        <w:pStyle w:val="B1"/>
      </w:pPr>
      <w:r w:rsidRPr="009E0DE1">
        <w:t>-</w:t>
      </w:r>
      <w:r w:rsidRPr="009E0DE1">
        <w:tab/>
        <w:t>The SMF</w:t>
      </w:r>
      <w:r>
        <w:t xml:space="preserve"> may</w:t>
      </w:r>
      <w:r w:rsidRPr="009E0DE1">
        <w:t xml:space="preserve"> utilize the NRF to discover the</w:t>
      </w:r>
      <w:r>
        <w:t xml:space="preserve"> candidate</w:t>
      </w:r>
      <w:r w:rsidRPr="009E0DE1">
        <w:t xml:space="preserve"> PCF instance</w:t>
      </w:r>
      <w:r>
        <w:t>(s)</w:t>
      </w:r>
      <w:r w:rsidRPr="009E0DE1">
        <w:t xml:space="preserve"> for a PDU Session</w:t>
      </w:r>
      <w:r>
        <w:t>. In addition,</w:t>
      </w:r>
      <w:r w:rsidRPr="009E0DE1">
        <w:t xml:space="preserve"> PCF information</w:t>
      </w:r>
      <w:r>
        <w:t xml:space="preserve"> may also be</w:t>
      </w:r>
      <w:r w:rsidRPr="009E0DE1">
        <w:t xml:space="preserve"> locally configured </w:t>
      </w:r>
      <w:r>
        <w:t xml:space="preserve">in the </w:t>
      </w:r>
      <w:r w:rsidRPr="009E0DE1">
        <w:t>SMF. The SMF selects a PCF instance based on the available PCF instances obtained from the NRF or locally configured</w:t>
      </w:r>
      <w:r>
        <w:t xml:space="preserve"> information</w:t>
      </w:r>
      <w:r w:rsidRPr="009E0DE1">
        <w:t xml:space="preserve"> in the SMF</w:t>
      </w:r>
      <w:r>
        <w:t>, depending on operator's policies</w:t>
      </w:r>
      <w:r w:rsidRPr="009E0DE1">
        <w:t>.</w:t>
      </w:r>
    </w:p>
    <w:p w14:paraId="316043A4" w14:textId="77777777" w:rsidR="00B4230D" w:rsidRPr="009E0DE1" w:rsidRDefault="00B4230D" w:rsidP="00B4230D">
      <w:pPr>
        <w:pStyle w:val="B1"/>
      </w:pPr>
      <w:r w:rsidRPr="009E0DE1">
        <w:tab/>
        <w:t>The following factors may be considered during the PCF selection</w:t>
      </w:r>
      <w:r>
        <w:t xml:space="preserve"> by the SMF</w:t>
      </w:r>
      <w:r w:rsidRPr="009E0DE1">
        <w:t>:</w:t>
      </w:r>
    </w:p>
    <w:p w14:paraId="550FC098" w14:textId="77777777" w:rsidR="00B4230D" w:rsidRPr="009E0DE1" w:rsidRDefault="00B4230D" w:rsidP="00B4230D">
      <w:pPr>
        <w:pStyle w:val="B2"/>
      </w:pPr>
      <w:r w:rsidRPr="009E0DE1">
        <w:t>a)</w:t>
      </w:r>
      <w:r w:rsidRPr="009E0DE1">
        <w:tab/>
        <w:t>Local operator policies.</w:t>
      </w:r>
    </w:p>
    <w:p w14:paraId="585C7523" w14:textId="35467B61" w:rsidR="00B4230D" w:rsidRPr="009E0DE1" w:rsidRDefault="00B4230D" w:rsidP="00B4230D">
      <w:pPr>
        <w:pStyle w:val="B2"/>
      </w:pPr>
      <w:r w:rsidRPr="009E0DE1">
        <w:t>b)</w:t>
      </w:r>
      <w:r w:rsidRPr="009E0DE1">
        <w:tab/>
        <w:t>Selected Data Network Name (DNN)</w:t>
      </w:r>
      <w:ins w:id="4" w:author="Ericsson User" w:date="2019-01-31T11:09:00Z">
        <w:r w:rsidR="00642943">
          <w:t xml:space="preserve"> </w:t>
        </w:r>
      </w:ins>
      <w:ins w:id="5" w:author="Ericsson User" w:date="2019-01-31T11:12:00Z">
        <w:r w:rsidR="00546B14">
          <w:t>of</w:t>
        </w:r>
      </w:ins>
      <w:ins w:id="6" w:author="Ericsson User" w:date="2019-01-31T11:09:00Z">
        <w:r w:rsidR="00642943">
          <w:t xml:space="preserve"> the PDU session</w:t>
        </w:r>
      </w:ins>
      <w:r w:rsidRPr="009E0DE1">
        <w:t>.</w:t>
      </w:r>
    </w:p>
    <w:p w14:paraId="6E06AB76" w14:textId="3979E7BA" w:rsidR="00B4230D" w:rsidRDefault="00B4230D" w:rsidP="00B4230D">
      <w:pPr>
        <w:pStyle w:val="B2"/>
      </w:pPr>
      <w:r>
        <w:t>c)</w:t>
      </w:r>
      <w:r>
        <w:tab/>
      </w:r>
      <w:ins w:id="7" w:author="Ericsson User" w:date="2019-01-31T11:12:00Z">
        <w:r w:rsidR="00546B14">
          <w:t xml:space="preserve">Selected </w:t>
        </w:r>
      </w:ins>
      <w:r>
        <w:t>S-NSSAI of the PDU Session.</w:t>
      </w:r>
    </w:p>
    <w:p w14:paraId="10ECAF5A" w14:textId="6F207A95" w:rsidR="00B4230D" w:rsidRDefault="00B4230D" w:rsidP="00B4230D">
      <w:pPr>
        <w:pStyle w:val="B2"/>
        <w:rPr>
          <w:ins w:id="8" w:author="Ericsson User" w:date="2019-01-30T16:31:00Z"/>
        </w:rPr>
      </w:pPr>
      <w:r>
        <w:t>d)</w:t>
      </w:r>
      <w:r>
        <w:tab/>
        <w:t>SUPI range.</w:t>
      </w:r>
    </w:p>
    <w:p w14:paraId="4C0BA9DA" w14:textId="6F3E0605" w:rsidR="00100AFB" w:rsidRPr="009C15B1" w:rsidRDefault="00100AFB" w:rsidP="00B4230D">
      <w:pPr>
        <w:pStyle w:val="B2"/>
        <w:rPr>
          <w:lang w:val="en-US"/>
        </w:rPr>
      </w:pPr>
      <w:ins w:id="9" w:author="Ericsson User" w:date="2019-01-30T16:31:00Z">
        <w:r w:rsidRPr="009C15B1">
          <w:rPr>
            <w:lang w:val="en-US"/>
          </w:rPr>
          <w:t>e)</w:t>
        </w:r>
        <w:r w:rsidRPr="009C15B1">
          <w:rPr>
            <w:lang w:val="en-US"/>
          </w:rPr>
          <w:tab/>
        </w:r>
      </w:ins>
      <w:ins w:id="10" w:author="Ericsson User" w:date="2019-01-31T10:51:00Z">
        <w:r w:rsidR="00D539BB" w:rsidRPr="009C15B1">
          <w:rPr>
            <w:lang w:val="en-US"/>
          </w:rPr>
          <w:t xml:space="preserve">MA-PDU </w:t>
        </w:r>
      </w:ins>
      <w:ins w:id="11" w:author="Ericsson User" w:date="2019-01-31T11:09:00Z">
        <w:r w:rsidR="009C15B1" w:rsidRPr="009C15B1">
          <w:rPr>
            <w:lang w:val="en-US"/>
          </w:rPr>
          <w:t xml:space="preserve">Capability of </w:t>
        </w:r>
        <w:r w:rsidR="009C15B1">
          <w:rPr>
            <w:lang w:val="en-US"/>
          </w:rPr>
          <w:t>the PCF</w:t>
        </w:r>
      </w:ins>
      <w:ins w:id="12" w:author="Ericsson User" w:date="2019-01-31T11:29:00Z">
        <w:r w:rsidR="001E737B">
          <w:rPr>
            <w:lang w:val="en-US"/>
          </w:rPr>
          <w:t xml:space="preserve">, applicable if the PDU session </w:t>
        </w:r>
      </w:ins>
      <w:ins w:id="13" w:author="Ericsson User" w:date="2019-01-31T11:30:00Z">
        <w:r w:rsidR="001E737B">
          <w:rPr>
            <w:lang w:val="en-US"/>
          </w:rPr>
          <w:t>establishment includes the “</w:t>
        </w:r>
      </w:ins>
      <w:ins w:id="14" w:author="Ericsson User" w:date="2019-01-31T11:29:00Z">
        <w:r w:rsidR="001E737B">
          <w:t>MA-PDU Request"</w:t>
        </w:r>
      </w:ins>
      <w:ins w:id="15" w:author="Ericsson User" w:date="2019-01-31T11:30:00Z">
        <w:r w:rsidR="001E737B">
          <w:t xml:space="preserve"> indication.</w:t>
        </w:r>
      </w:ins>
    </w:p>
    <w:p w14:paraId="630FCF4F" w14:textId="77777777" w:rsidR="00B4230D" w:rsidRDefault="00B4230D" w:rsidP="00B4230D">
      <w:r>
        <w:t>The selected PCF for serving the UE and the selected PCF for serving a PDU session of this UE may be the same or may be different.</w:t>
      </w:r>
    </w:p>
    <w:p w14:paraId="7090EBB4" w14:textId="77777777" w:rsidR="00B4230D" w:rsidRDefault="00B4230D" w:rsidP="00B4230D">
      <w:r>
        <w:t>In the following scenarios, information about the PCF that has been selected by the AMF (i.e. the PCF id) can be forwarded to another NF and used instead of performing PCF discovery and selection as described above:</w:t>
      </w:r>
    </w:p>
    <w:p w14:paraId="02AF48B6" w14:textId="77777777" w:rsidR="00B4230D" w:rsidRDefault="00B4230D" w:rsidP="00B4230D">
      <w:pPr>
        <w:pStyle w:val="B1"/>
      </w:pPr>
      <w:r>
        <w:t>-</w:t>
      </w:r>
      <w:r>
        <w:tab/>
        <w:t>During AMF relocation, the AMF may receive a PCF id from the source AMF to enable the usage of the same PCF by the AMF, and the AMF may decide based on operator policy either to use the same PCF or select a new PCF.</w:t>
      </w:r>
    </w:p>
    <w:p w14:paraId="19852C63" w14:textId="77777777" w:rsidR="00B4230D" w:rsidRDefault="00B4230D" w:rsidP="00B4230D">
      <w:pPr>
        <w:pStyle w:val="B1"/>
      </w:pPr>
      <w:r>
        <w:t>-</w:t>
      </w:r>
      <w:r>
        <w:tab/>
        <w:t>The AMF may, based on operator policies, forward the selected PCF id to the SMF during the PDU Session Establishment procedure to enable the usage of the same PCF for the AMF and the SMF. The SMF may decide based on operator policy either to use the same PCF or select a new PCF.</w:t>
      </w:r>
    </w:p>
    <w:p w14:paraId="25048346" w14:textId="77777777" w:rsidR="00B4230D" w:rsidRDefault="00B4230D" w:rsidP="00B4230D">
      <w:pPr>
        <w:pStyle w:val="B1"/>
      </w:pPr>
      <w:r>
        <w:t>-</w:t>
      </w:r>
      <w:r>
        <w:tab/>
        <w:t>In the roaming case, the AMF may, based on operator policies, e.g. roaming agreement, select the H-PCF in addition to the V-PCF for a UE by performing the PCF discovery and selection as described above. The AMF sends the selected H-PCF id to the V-PCF during the policy association establishment procedure.</w:t>
      </w:r>
    </w:p>
    <w:p w14:paraId="1256F930" w14:textId="2DA2733E" w:rsidR="003F45F0" w:rsidRDefault="003F45F0">
      <w:pPr>
        <w:rPr>
          <w:noProof/>
          <w:lang w:val="en-US"/>
        </w:rPr>
      </w:pPr>
    </w:p>
    <w:p w14:paraId="473CB6A5" w14:textId="39B6842D" w:rsidR="003F45F0" w:rsidRPr="003F45F0" w:rsidRDefault="003F45F0" w:rsidP="003F45F0">
      <w:pPr>
        <w:pBdr>
          <w:top w:val="single" w:sz="8" w:space="1" w:color="FF0000"/>
          <w:left w:val="single" w:sz="8" w:space="4" w:color="FF0000"/>
          <w:bottom w:val="single" w:sz="8" w:space="1" w:color="FF0000"/>
          <w:right w:val="single" w:sz="8" w:space="4" w:color="FF0000"/>
        </w:pBdr>
        <w:spacing w:after="120"/>
        <w:jc w:val="center"/>
        <w:rPr>
          <w:rFonts w:ascii="Arial" w:hAnsi="Arial"/>
          <w:sz w:val="32"/>
          <w:lang w:val="en-US" w:eastAsia="zh-CN"/>
        </w:rPr>
      </w:pPr>
      <w:r>
        <w:rPr>
          <w:rFonts w:ascii="Arial" w:hAnsi="Arial"/>
          <w:sz w:val="32"/>
          <w:lang w:val="en-US"/>
        </w:rPr>
        <w:t>****** End</w:t>
      </w:r>
      <w:r w:rsidRPr="003F45F0">
        <w:rPr>
          <w:rFonts w:ascii="Arial" w:hAnsi="Arial"/>
          <w:sz w:val="32"/>
          <w:lang w:val="en-US"/>
        </w:rPr>
        <w:t xml:space="preserve"> of Changes</w:t>
      </w:r>
      <w:r>
        <w:rPr>
          <w:rFonts w:ascii="Arial" w:hAnsi="Arial"/>
          <w:sz w:val="32"/>
          <w:lang w:val="en-US"/>
        </w:rPr>
        <w:t xml:space="preserve"> ******</w:t>
      </w:r>
    </w:p>
    <w:p w14:paraId="4C2BCBF8" w14:textId="77777777" w:rsidR="003F45F0" w:rsidRPr="003F45F0" w:rsidRDefault="003F45F0">
      <w:pPr>
        <w:rPr>
          <w:noProof/>
          <w:lang w:val="en-US"/>
        </w:rPr>
      </w:pPr>
    </w:p>
    <w:sectPr w:rsidR="003F45F0" w:rsidRPr="003F45F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3D4FB" w14:textId="77777777" w:rsidR="00D7506B" w:rsidRDefault="00D7506B">
      <w:r>
        <w:separator/>
      </w:r>
    </w:p>
  </w:endnote>
  <w:endnote w:type="continuationSeparator" w:id="0">
    <w:p w14:paraId="7F12A72A" w14:textId="77777777" w:rsidR="00D7506B" w:rsidRDefault="00D75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744F7" w14:textId="77777777" w:rsidR="00D7506B" w:rsidRDefault="00D7506B">
      <w:r>
        <w:separator/>
      </w:r>
    </w:p>
  </w:footnote>
  <w:footnote w:type="continuationSeparator" w:id="0">
    <w:p w14:paraId="25DD0182" w14:textId="77777777" w:rsidR="00D7506B" w:rsidRDefault="00D75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3D5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AF35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393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095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602"/>
    <w:rsid w:val="000A6394"/>
    <w:rsid w:val="000B7FED"/>
    <w:rsid w:val="000C038A"/>
    <w:rsid w:val="000C6598"/>
    <w:rsid w:val="000C72FA"/>
    <w:rsid w:val="000E1DC1"/>
    <w:rsid w:val="00100AFB"/>
    <w:rsid w:val="0012613E"/>
    <w:rsid w:val="00145D43"/>
    <w:rsid w:val="00182210"/>
    <w:rsid w:val="00192C46"/>
    <w:rsid w:val="001A08B3"/>
    <w:rsid w:val="001A7B60"/>
    <w:rsid w:val="001B52F0"/>
    <w:rsid w:val="001B7A65"/>
    <w:rsid w:val="001D29A4"/>
    <w:rsid w:val="001E41F3"/>
    <w:rsid w:val="001E737B"/>
    <w:rsid w:val="002214F0"/>
    <w:rsid w:val="002354D4"/>
    <w:rsid w:val="002502FD"/>
    <w:rsid w:val="0026004D"/>
    <w:rsid w:val="002640DD"/>
    <w:rsid w:val="00266E32"/>
    <w:rsid w:val="00275D12"/>
    <w:rsid w:val="00284FEB"/>
    <w:rsid w:val="002860C4"/>
    <w:rsid w:val="002B5741"/>
    <w:rsid w:val="002C4C0D"/>
    <w:rsid w:val="00305409"/>
    <w:rsid w:val="00340212"/>
    <w:rsid w:val="003609EF"/>
    <w:rsid w:val="0036231A"/>
    <w:rsid w:val="00374DD4"/>
    <w:rsid w:val="003A5222"/>
    <w:rsid w:val="003D0AF2"/>
    <w:rsid w:val="003E1A36"/>
    <w:rsid w:val="003F2BAE"/>
    <w:rsid w:val="003F45F0"/>
    <w:rsid w:val="003F5F02"/>
    <w:rsid w:val="003F7C71"/>
    <w:rsid w:val="00406CFF"/>
    <w:rsid w:val="00410371"/>
    <w:rsid w:val="004230EC"/>
    <w:rsid w:val="004242F1"/>
    <w:rsid w:val="00433807"/>
    <w:rsid w:val="0045247E"/>
    <w:rsid w:val="004A48BF"/>
    <w:rsid w:val="004B7583"/>
    <w:rsid w:val="004B75B7"/>
    <w:rsid w:val="0051580D"/>
    <w:rsid w:val="0053378D"/>
    <w:rsid w:val="00546B14"/>
    <w:rsid w:val="00547111"/>
    <w:rsid w:val="0054719B"/>
    <w:rsid w:val="00547FBA"/>
    <w:rsid w:val="00560DA6"/>
    <w:rsid w:val="00592D74"/>
    <w:rsid w:val="005D34BC"/>
    <w:rsid w:val="005E2C44"/>
    <w:rsid w:val="005E79EE"/>
    <w:rsid w:val="00617F87"/>
    <w:rsid w:val="00621188"/>
    <w:rsid w:val="006257ED"/>
    <w:rsid w:val="00642943"/>
    <w:rsid w:val="006577DF"/>
    <w:rsid w:val="00663527"/>
    <w:rsid w:val="00695808"/>
    <w:rsid w:val="006B46FB"/>
    <w:rsid w:val="006E21FB"/>
    <w:rsid w:val="007647D4"/>
    <w:rsid w:val="00792342"/>
    <w:rsid w:val="007977A8"/>
    <w:rsid w:val="007A03EE"/>
    <w:rsid w:val="007B512A"/>
    <w:rsid w:val="007C2097"/>
    <w:rsid w:val="007C2BBC"/>
    <w:rsid w:val="007D6A07"/>
    <w:rsid w:val="007F7259"/>
    <w:rsid w:val="008040A8"/>
    <w:rsid w:val="0081748A"/>
    <w:rsid w:val="008243A4"/>
    <w:rsid w:val="008279FA"/>
    <w:rsid w:val="008626E7"/>
    <w:rsid w:val="00870EE7"/>
    <w:rsid w:val="008A45A6"/>
    <w:rsid w:val="008B6A9A"/>
    <w:rsid w:val="008F686C"/>
    <w:rsid w:val="00904FCE"/>
    <w:rsid w:val="009148DE"/>
    <w:rsid w:val="00941E30"/>
    <w:rsid w:val="009517E8"/>
    <w:rsid w:val="009777D9"/>
    <w:rsid w:val="00991B88"/>
    <w:rsid w:val="009A5753"/>
    <w:rsid w:val="009A579D"/>
    <w:rsid w:val="009C15B1"/>
    <w:rsid w:val="009D2290"/>
    <w:rsid w:val="009E3297"/>
    <w:rsid w:val="009F734F"/>
    <w:rsid w:val="00A246B6"/>
    <w:rsid w:val="00A36A8B"/>
    <w:rsid w:val="00A47E70"/>
    <w:rsid w:val="00A50CF0"/>
    <w:rsid w:val="00A60D57"/>
    <w:rsid w:val="00A677C1"/>
    <w:rsid w:val="00A7671C"/>
    <w:rsid w:val="00AA2CBC"/>
    <w:rsid w:val="00AA4635"/>
    <w:rsid w:val="00AC5820"/>
    <w:rsid w:val="00AD1CD8"/>
    <w:rsid w:val="00B258BB"/>
    <w:rsid w:val="00B4230D"/>
    <w:rsid w:val="00B67B97"/>
    <w:rsid w:val="00B92127"/>
    <w:rsid w:val="00B968C8"/>
    <w:rsid w:val="00BA3EC5"/>
    <w:rsid w:val="00BA51D9"/>
    <w:rsid w:val="00BB59BA"/>
    <w:rsid w:val="00BB5DFC"/>
    <w:rsid w:val="00BC3966"/>
    <w:rsid w:val="00BD279D"/>
    <w:rsid w:val="00BD6BB8"/>
    <w:rsid w:val="00C66BA2"/>
    <w:rsid w:val="00C7698D"/>
    <w:rsid w:val="00C95985"/>
    <w:rsid w:val="00CC5026"/>
    <w:rsid w:val="00CC68D0"/>
    <w:rsid w:val="00D03F9A"/>
    <w:rsid w:val="00D06D51"/>
    <w:rsid w:val="00D24991"/>
    <w:rsid w:val="00D50255"/>
    <w:rsid w:val="00D539BB"/>
    <w:rsid w:val="00D61307"/>
    <w:rsid w:val="00D7506B"/>
    <w:rsid w:val="00D77888"/>
    <w:rsid w:val="00DB336A"/>
    <w:rsid w:val="00DE34CF"/>
    <w:rsid w:val="00E13F3D"/>
    <w:rsid w:val="00E34898"/>
    <w:rsid w:val="00E6777B"/>
    <w:rsid w:val="00EB09B7"/>
    <w:rsid w:val="00EE7D7C"/>
    <w:rsid w:val="00F25D98"/>
    <w:rsid w:val="00F300FB"/>
    <w:rsid w:val="00F350BC"/>
    <w:rsid w:val="00F5369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A28C9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4230D"/>
    <w:rPr>
      <w:rFonts w:ascii="Times New Roman" w:hAnsi="Times New Roman"/>
      <w:lang w:val="en-GB" w:eastAsia="en-US"/>
    </w:rPr>
  </w:style>
  <w:style w:type="character" w:customStyle="1" w:styleId="B2Char">
    <w:name w:val="B2 Char"/>
    <w:link w:val="B2"/>
    <w:rsid w:val="00B42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381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489DB-4D57-4E3A-8118-11B0F33E9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769</Words>
  <Characters>4384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3</cp:revision>
  <cp:lastPrinted>1900-01-01T05:00:00Z</cp:lastPrinted>
  <dcterms:created xsi:type="dcterms:W3CDTF">2019-02-18T11:25:00Z</dcterms:created>
  <dcterms:modified xsi:type="dcterms:W3CDTF">2019-02-19T03:13:00Z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